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 w:rsidR="00347935">
        <w:rPr>
          <w:b/>
          <w:noProof/>
          <w:sz w:val="24"/>
        </w:rPr>
        <w:t>bis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C576EF" w:rsidRPr="00C576EF">
        <w:rPr>
          <w:b/>
          <w:i/>
          <w:noProof/>
          <w:sz w:val="28"/>
        </w:rPr>
        <w:t>R4-190</w:t>
      </w:r>
      <w:r>
        <w:rPr>
          <w:b/>
          <w:i/>
          <w:noProof/>
          <w:sz w:val="28"/>
        </w:rPr>
        <w:fldChar w:fldCharType="end"/>
      </w:r>
      <w:r w:rsidR="00244558">
        <w:rPr>
          <w:b/>
          <w:i/>
          <w:noProof/>
          <w:sz w:val="28"/>
        </w:rPr>
        <w:t>2953</w:t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8 April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4B4150">
        <w:rPr>
          <w:b/>
          <w:noProof/>
          <w:sz w:val="24"/>
        </w:rPr>
        <w:t>1</w:t>
      </w:r>
      <w:r w:rsidR="00347935">
        <w:rPr>
          <w:b/>
          <w:noProof/>
          <w:sz w:val="24"/>
        </w:rPr>
        <w:t>2</w:t>
      </w:r>
      <w:r w:rsidR="00DA72E7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April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47935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064B55" w:rsidP="00244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576EF" w:rsidRPr="00C576EF">
              <w:t xml:space="preserve">Draft CR on </w:t>
            </w:r>
            <w:r w:rsidR="00244558">
              <w:t xml:space="preserve">NR CSI reporting </w:t>
            </w:r>
            <w: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BB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BB4083">
              <w:rPr>
                <w:noProof/>
                <w:lang w:eastAsia="en-US"/>
              </w:rPr>
              <w:t>4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 w:rsidR="00BB4083">
              <w:rPr>
                <w:noProof/>
                <w:lang w:val="en-US" w:eastAsia="en-US"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0D2953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244558" w:rsidP="002445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reference section of beamforming model to test parameter table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5B62" w:rsidRDefault="00244558" w:rsidP="0024455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reference section of beamforming model to test parameter table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244558" w:rsidP="00DE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section of beamforming model is missing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E17E0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 xml:space="preserve">8.2.2.2.1.1 and </w:t>
            </w:r>
            <w:r w:rsidR="00244558">
              <w:rPr>
                <w:noProof/>
                <w:lang w:eastAsia="en-US"/>
              </w:rPr>
              <w:t>8.2.2.2.2.1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244558" w:rsidP="009F66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 …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CE17E0" w:rsidRPr="00CE17E0" w:rsidRDefault="00CE17E0" w:rsidP="00CE17E0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E17E0">
        <w:rPr>
          <w:rFonts w:ascii="Arial" w:eastAsia="SimSun" w:hAnsi="Arial"/>
          <w:b/>
        </w:rPr>
        <w:lastRenderedPageBreak/>
        <w:t>Table 8.2.2.2.1.1-1 Test parameters</w:t>
      </w:r>
    </w:p>
    <w:tbl>
      <w:tblPr>
        <w:tblW w:w="87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71"/>
        <w:gridCol w:w="354"/>
        <w:gridCol w:w="2300"/>
        <w:gridCol w:w="740"/>
        <w:gridCol w:w="1020"/>
        <w:gridCol w:w="1046"/>
        <w:gridCol w:w="1120"/>
        <w:gridCol w:w="946"/>
      </w:tblGrid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E17E0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E17E0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E17E0"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E17E0">
              <w:rPr>
                <w:rFonts w:ascii="Arial" w:eastAsia="SimSun" w:hAnsi="Arial"/>
                <w:b/>
                <w:sz w:val="18"/>
              </w:rPr>
              <w:t>Test 2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100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TDD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 xml:space="preserve">TDD Slot Configuration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FR2.120-2 [Annex A.1.3]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FR2.120-2 [Annex A.1.3]</w:t>
            </w:r>
          </w:p>
        </w:tc>
      </w:tr>
      <w:tr w:rsidR="00CE17E0" w:rsidRPr="00CE17E0" w:rsidTr="00053449">
        <w:trPr>
          <w:trHeight w:val="70"/>
        </w:trPr>
        <w:tc>
          <w:tcPr>
            <w:tcW w:w="16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</w:tr>
      <w:tr w:rsidR="00CE17E0" w:rsidRPr="00CE17E0" w:rsidTr="00053449">
        <w:trPr>
          <w:trHeight w:val="70"/>
        </w:trPr>
        <w:tc>
          <w:tcPr>
            <w:tcW w:w="16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</w:tr>
      <w:tr w:rsidR="00CE17E0" w:rsidRPr="00CE17E0" w:rsidTr="00053449">
        <w:trPr>
          <w:trHeight w:val="70"/>
        </w:trPr>
        <w:tc>
          <w:tcPr>
            <w:tcW w:w="16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120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CE17E0">
              <w:rPr>
                <w:rFonts w:ascii="Arial" w:eastAsia="?? ??" w:hAnsi="Arial"/>
                <w:sz w:val="18"/>
              </w:rPr>
              <w:t xml:space="preserve"> SNR</w:t>
            </w:r>
            <w:r w:rsidRPr="00CE17E0">
              <w:rPr>
                <w:rFonts w:ascii="Arial" w:eastAsia="?? ??" w:hAnsi="Arial"/>
                <w:sz w:val="18"/>
                <w:vertAlign w:val="subscript"/>
              </w:rPr>
              <w:t>BB</w:t>
            </w:r>
            <w:r w:rsidRPr="00CE17E0">
              <w:rPr>
                <w:rFonts w:ascii="Arial" w:eastAsia="?? ??" w:hAnsi="Arial"/>
                <w:sz w:val="18"/>
              </w:rPr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[8]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[9]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[14]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[15]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AWGN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AWGN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2×2 with static channel specified in [Annex TBD]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2×2 with static channel specified in [Annex TBD]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" w:author="Tian, Shuang" w:date="2019-04-01T12:46:00Z">
              <w:r w:rsidRPr="00CE17E0" w:rsidDel="002A39A7">
                <w:rPr>
                  <w:rFonts w:ascii="Arial" w:hAnsi="Arial"/>
                  <w:sz w:val="18"/>
                </w:rPr>
                <w:delText>[TBD]</w:delText>
              </w:r>
            </w:del>
            <w:ins w:id="3" w:author="Tian, Shuang" w:date="2019-04-01T12:46:00Z">
              <w:r w:rsidR="002A39A7">
                <w:rPr>
                  <w:rFonts w:ascii="Arial" w:eastAsia="SimSun" w:hAnsi="Arial"/>
                  <w:sz w:val="18"/>
                </w:rPr>
                <w:t>As defined in Annex B.4.1</w:t>
              </w:r>
            </w:ins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2A39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" w:author="Tian, Shuang" w:date="2019-04-01T12:46:00Z">
              <w:r w:rsidRPr="00CE17E0" w:rsidDel="002A39A7">
                <w:rPr>
                  <w:rFonts w:ascii="Arial" w:hAnsi="Arial"/>
                  <w:sz w:val="18"/>
                </w:rPr>
                <w:delText>[TBD]</w:delText>
              </w:r>
            </w:del>
            <w:ins w:id="5" w:author="Tian, Shuang" w:date="2019-04-01T12:46:00Z">
              <w:r w:rsidR="002A39A7">
                <w:rPr>
                  <w:rFonts w:ascii="Arial" w:eastAsia="SimSun" w:hAnsi="Arial"/>
                  <w:sz w:val="18"/>
                </w:rPr>
                <w:t>As defined in Annex B.4.1</w:t>
              </w:r>
            </w:ins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ZP CSI-RS configuration</w:t>
            </w: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CSI-RS resource</w:t>
            </w:r>
            <w:r w:rsidRPr="00CE17E0">
              <w:rPr>
                <w:rFonts w:ascii="Arial" w:eastAsia="SimSun" w:hAnsi="Arial" w:hint="eastAsia"/>
                <w:sz w:val="18"/>
              </w:rPr>
              <w:t xml:space="preserve"> </w:t>
            </w:r>
            <w:r w:rsidRPr="00CE17E0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Periodic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Periodic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Number of CSI-RS ports (</w:t>
            </w:r>
            <w:r w:rsidRPr="00CE17E0">
              <w:rPr>
                <w:rFonts w:ascii="Arial" w:eastAsia="SimSun" w:hAnsi="Arial"/>
                <w:i/>
                <w:sz w:val="18"/>
              </w:rPr>
              <w:t>X</w:t>
            </w:r>
            <w:r w:rsidRPr="00CE17E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4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FD-CDM2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FD-CDM2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E17E0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E17E0">
              <w:rPr>
                <w:rFonts w:ascii="Arial" w:eastAsia="SimSun" w:hAnsi="Arial"/>
                <w:sz w:val="18"/>
              </w:rPr>
              <w:t>(k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E17E0">
              <w:rPr>
                <w:rFonts w:ascii="Arial" w:eastAsia="SimSun" w:hAnsi="Arial"/>
                <w:sz w:val="18"/>
              </w:rPr>
              <w:t>, k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E17E0"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8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E17E0">
              <w:rPr>
                <w:rFonts w:ascii="Arial" w:eastAsia="SimSun" w:hAnsi="Arial"/>
                <w:sz w:val="18"/>
              </w:rPr>
              <w:t>, l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E17E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13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CSI-RS</w:t>
            </w: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8/1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8/1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NZP CSI-RS for CSI acquisition</w:t>
            </w: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CSI-RS resource</w:t>
            </w:r>
            <w:r w:rsidRPr="00CE17E0">
              <w:rPr>
                <w:rFonts w:ascii="Arial" w:eastAsia="SimSun" w:hAnsi="Arial" w:hint="eastAsia"/>
                <w:sz w:val="18"/>
              </w:rPr>
              <w:t xml:space="preserve"> </w:t>
            </w:r>
            <w:r w:rsidRPr="00CE17E0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Periodic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Periodic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Number of CSI-RS ports (</w:t>
            </w:r>
            <w:r w:rsidRPr="00CE17E0">
              <w:rPr>
                <w:rFonts w:ascii="Arial" w:eastAsia="SimSun" w:hAnsi="Arial"/>
                <w:i/>
                <w:sz w:val="18"/>
              </w:rPr>
              <w:t>X</w:t>
            </w:r>
            <w:r w:rsidRPr="00CE17E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E17E0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E17E0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fd-CDM2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fd-CDM2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E17E0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E17E0">
              <w:rPr>
                <w:rFonts w:ascii="Arial" w:eastAsia="SimSun" w:hAnsi="Arial"/>
                <w:sz w:val="18"/>
              </w:rPr>
              <w:t>(k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E17E0">
              <w:rPr>
                <w:rFonts w:ascii="Arial" w:eastAsia="SimSun" w:hAnsi="Arial"/>
                <w:sz w:val="18"/>
              </w:rPr>
              <w:t>, k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E17E0"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6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E17E0">
              <w:rPr>
                <w:rFonts w:ascii="Arial" w:eastAsia="SimSun" w:hAnsi="Arial"/>
                <w:sz w:val="18"/>
              </w:rPr>
              <w:t>, l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E17E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13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CE17E0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8/1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8/1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 xml:space="preserve">CSI-IM RE pattern  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CSI-IM Resource Mapping</w:t>
            </w: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CE17E0">
              <w:rPr>
                <w:rFonts w:ascii="Arial" w:eastAsia="SimSun" w:hAnsi="Arial"/>
                <w:sz w:val="18"/>
              </w:rPr>
              <w:t>k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E17E0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r w:rsidRPr="00CE17E0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CE17E0">
              <w:rPr>
                <w:rFonts w:ascii="Arial" w:eastAsia="SimSun" w:hAnsi="Arial"/>
                <w:sz w:val="18"/>
              </w:rPr>
              <w:t>,</w:t>
            </w:r>
            <w:r w:rsidRPr="00CE17E0">
              <w:rPr>
                <w:rFonts w:ascii="Arial" w:eastAsia="SimSun" w:hAnsi="Arial" w:hint="eastAsia"/>
                <w:sz w:val="18"/>
              </w:rPr>
              <w:t>l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E17E0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CE17E0">
              <w:rPr>
                <w:rFonts w:ascii="Arial" w:eastAsia="SimSun" w:hAnsi="Arial"/>
                <w:sz w:val="18"/>
              </w:rPr>
              <w:t>)</w:t>
            </w: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(8, 13)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(8, 13)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CE17E0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8/1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8/1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Periodic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Periodic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Table 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Table 1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cri-RI-PMI-CQI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cri-RI-PMI-CQI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timeRestrictionFor</w:t>
            </w:r>
            <w:r w:rsidRPr="00CE17E0">
              <w:rPr>
                <w:rFonts w:ascii="Arial" w:eastAsia="SimSun" w:hAnsi="Arial" w:hint="eastAsia"/>
                <w:sz w:val="18"/>
              </w:rPr>
              <w:t>Channel</w:t>
            </w:r>
            <w:r w:rsidRPr="00CE17E0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Not configured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Not configured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Not configured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Not configured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  <w:lang w:val="en-US"/>
              </w:rPr>
              <w:t>Wide</w:t>
            </w:r>
            <w:r w:rsidRPr="00CE17E0">
              <w:rPr>
                <w:rFonts w:ascii="Arial" w:eastAsia="SimSun" w:hAnsi="Arial"/>
                <w:i/>
                <w:sz w:val="18"/>
              </w:rPr>
              <w:t>band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Wideband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CE17E0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Wideband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Wideband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N/A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8/1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8/1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Not configured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Not configured</w:t>
            </w:r>
          </w:p>
        </w:tc>
      </w:tr>
      <w:tr w:rsidR="00CE17E0" w:rsidRPr="00CE17E0" w:rsidTr="00053449">
        <w:trPr>
          <w:trHeight w:val="70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i/>
                <w:sz w:val="18"/>
              </w:rPr>
              <w:t>typeI-SinglePanel</w:t>
            </w:r>
            <w:proofErr w:type="spellEnd"/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i/>
                <w:sz w:val="18"/>
              </w:rPr>
              <w:t>typeI-SinglePanel</w:t>
            </w:r>
            <w:proofErr w:type="spellEnd"/>
          </w:p>
        </w:tc>
      </w:tr>
      <w:tr w:rsidR="00CE17E0" w:rsidRPr="00CE17E0" w:rsidTr="00053449">
        <w:trPr>
          <w:trHeight w:val="70"/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</w:tr>
      <w:tr w:rsidR="00CE17E0" w:rsidRPr="00CE17E0" w:rsidTr="00053449">
        <w:trPr>
          <w:trHeight w:val="70"/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Not configured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Not configured</w:t>
            </w:r>
          </w:p>
        </w:tc>
      </w:tr>
      <w:tr w:rsidR="00CE17E0" w:rsidRPr="00CE17E0" w:rsidTr="00053449">
        <w:trPr>
          <w:trHeight w:val="70"/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[010000]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[010000]</w:t>
            </w:r>
          </w:p>
        </w:tc>
      </w:tr>
      <w:tr w:rsidR="00CE17E0" w:rsidRPr="00CE17E0" w:rsidTr="00053449">
        <w:trPr>
          <w:trHeight w:val="70"/>
        </w:trPr>
        <w:tc>
          <w:tcPr>
            <w:tcW w:w="1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[N/A]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[N/A]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  <w:lang w:eastAsia="zh-CN"/>
              </w:rPr>
              <w:t>[PUCCH]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  <w:lang w:eastAsia="zh-CN"/>
              </w:rPr>
              <w:t>[PUCCH]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</w:tr>
    </w:tbl>
    <w:p w:rsidR="00CE17E0" w:rsidRPr="000D73B1" w:rsidRDefault="00CE17E0" w:rsidP="00CE17E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p w:rsidR="00CE17E0" w:rsidRDefault="00CE17E0" w:rsidP="00CE17E0">
      <w:pPr>
        <w:rPr>
          <w:rFonts w:eastAsia="SimSun"/>
          <w:lang w:eastAsia="zh-CN"/>
        </w:rPr>
      </w:pPr>
    </w:p>
    <w:p w:rsidR="00CE17E0" w:rsidRPr="00FF1092" w:rsidRDefault="00CE17E0" w:rsidP="00CE17E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6" w:name="_Toc506297208"/>
      <w:r>
        <w:rPr>
          <w:rFonts w:ascii="Arial" w:hAnsi="Arial" w:cs="Arial"/>
          <w:b/>
          <w:color w:val="0070C0"/>
        </w:rPr>
        <w:t>START OF CHANGE</w:t>
      </w:r>
    </w:p>
    <w:p w:rsidR="00CE17E0" w:rsidRPr="00CE17E0" w:rsidRDefault="00CE17E0" w:rsidP="00CE17E0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E17E0">
        <w:rPr>
          <w:rFonts w:ascii="Arial" w:eastAsia="SimSun" w:hAnsi="Arial"/>
          <w:b/>
        </w:rPr>
        <w:lastRenderedPageBreak/>
        <w:t>Table 8.2.2.2.2.1-1 Test parameters</w:t>
      </w:r>
    </w:p>
    <w:tbl>
      <w:tblPr>
        <w:tblW w:w="87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71"/>
        <w:gridCol w:w="354"/>
        <w:gridCol w:w="2300"/>
        <w:gridCol w:w="740"/>
        <w:gridCol w:w="1033"/>
        <w:gridCol w:w="1033"/>
        <w:gridCol w:w="1033"/>
        <w:gridCol w:w="1033"/>
      </w:tblGrid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E17E0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E17E0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E17E0"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E17E0">
              <w:rPr>
                <w:rFonts w:ascii="Arial" w:eastAsia="SimSun" w:hAnsi="Arial"/>
                <w:b/>
                <w:sz w:val="18"/>
              </w:rPr>
              <w:t>Test 2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100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TDD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 xml:space="preserve">TDD Slot Configuration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FR2.120-2 [Annex A.1.3]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FR2.120-2 [Annex A.1.3]</w:t>
            </w:r>
          </w:p>
        </w:tc>
      </w:tr>
      <w:tr w:rsidR="00CE17E0" w:rsidRPr="00CE17E0" w:rsidTr="00053449">
        <w:trPr>
          <w:trHeight w:val="70"/>
        </w:trPr>
        <w:tc>
          <w:tcPr>
            <w:tcW w:w="16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 xml:space="preserve">First PRB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</w:tr>
      <w:tr w:rsidR="00CE17E0" w:rsidRPr="00CE17E0" w:rsidTr="00053449">
        <w:trPr>
          <w:trHeight w:val="70"/>
        </w:trPr>
        <w:tc>
          <w:tcPr>
            <w:tcW w:w="162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</w:tr>
      <w:tr w:rsidR="00CE17E0" w:rsidRPr="00CE17E0" w:rsidTr="00053449">
        <w:trPr>
          <w:trHeight w:val="70"/>
        </w:trPr>
        <w:tc>
          <w:tcPr>
            <w:tcW w:w="162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120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CE17E0">
              <w:rPr>
                <w:rFonts w:ascii="Arial" w:eastAsia="?? ??" w:hAnsi="Arial"/>
                <w:sz w:val="18"/>
              </w:rPr>
              <w:t xml:space="preserve"> SNR</w:t>
            </w:r>
            <w:r w:rsidRPr="00CE17E0">
              <w:rPr>
                <w:rFonts w:ascii="Arial" w:eastAsia="?? ??" w:hAnsi="Arial"/>
                <w:sz w:val="18"/>
                <w:vertAlign w:val="subscript"/>
              </w:rPr>
              <w:t>BB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  <w:lang w:eastAsia="zh-CN"/>
              </w:rPr>
              <w:t>[TDLA30-35]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  <w:lang w:eastAsia="zh-CN"/>
              </w:rPr>
              <w:t>[TDLA30-35]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E17E0">
              <w:rPr>
                <w:rFonts w:ascii="Arial" w:eastAsia="SimSun" w:hAnsi="Arial"/>
                <w:sz w:val="18"/>
                <w:lang w:eastAsia="zh-CN"/>
              </w:rPr>
              <w:t>2×2</w:t>
            </w:r>
          </w:p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  <w:lang w:eastAsia="zh-CN"/>
              </w:rPr>
              <w:t>[ULA High]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E17E0">
              <w:rPr>
                <w:rFonts w:ascii="Arial" w:eastAsia="SimSun" w:hAnsi="Arial"/>
                <w:sz w:val="18"/>
                <w:lang w:eastAsia="zh-CN"/>
              </w:rPr>
              <w:t>2×2</w:t>
            </w:r>
          </w:p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  <w:lang w:eastAsia="zh-CN"/>
              </w:rPr>
              <w:t>[ULA High]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7" w:author="Tian, Shuang" w:date="2019-04-01T12:46:00Z">
              <w:r w:rsidRPr="00CE17E0" w:rsidDel="002A39A7">
                <w:rPr>
                  <w:rFonts w:ascii="Arial" w:hAnsi="Arial"/>
                  <w:sz w:val="18"/>
                </w:rPr>
                <w:delText>[TBD]</w:delText>
              </w:r>
            </w:del>
            <w:ins w:id="8" w:author="Tian, Shuang" w:date="2019-04-01T12:46:00Z">
              <w:r w:rsidR="002A39A7">
                <w:rPr>
                  <w:rFonts w:ascii="Arial" w:eastAsia="SimSun" w:hAnsi="Arial"/>
                  <w:sz w:val="18"/>
                </w:rPr>
                <w:t>As defined in Annex B.4.1</w:t>
              </w:r>
            </w:ins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" w:author="Tian, Shuang" w:date="2019-04-01T12:46:00Z">
              <w:r w:rsidRPr="00CE17E0" w:rsidDel="002A39A7">
                <w:rPr>
                  <w:rFonts w:ascii="Arial" w:hAnsi="Arial"/>
                  <w:sz w:val="18"/>
                </w:rPr>
                <w:delText>[TBD]</w:delText>
              </w:r>
            </w:del>
            <w:ins w:id="10" w:author="Tian, Shuang" w:date="2019-04-01T12:46:00Z">
              <w:r w:rsidR="002A39A7">
                <w:rPr>
                  <w:rFonts w:ascii="Arial" w:eastAsia="SimSun" w:hAnsi="Arial"/>
                  <w:sz w:val="18"/>
                </w:rPr>
                <w:t>As defined in Annex B.4.1</w:t>
              </w:r>
            </w:ins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ZP CSI-RS configuration</w:t>
            </w: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CSI-RS resource</w:t>
            </w:r>
            <w:r w:rsidRPr="00CE17E0">
              <w:rPr>
                <w:rFonts w:ascii="Arial" w:eastAsia="SimSun" w:hAnsi="Arial" w:hint="eastAsia"/>
                <w:sz w:val="18"/>
              </w:rPr>
              <w:t xml:space="preserve"> </w:t>
            </w:r>
            <w:r w:rsidRPr="00CE17E0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Aperiodic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Aperiodic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Number of CSI-RS ports (</w:t>
            </w:r>
            <w:r w:rsidRPr="00CE17E0">
              <w:rPr>
                <w:rFonts w:ascii="Arial" w:eastAsia="SimSun" w:hAnsi="Arial"/>
                <w:i/>
                <w:sz w:val="18"/>
              </w:rPr>
              <w:t>X</w:t>
            </w:r>
            <w:r w:rsidRPr="00CE17E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4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FD-CDM2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FD-CDM2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E17E0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E17E0">
              <w:rPr>
                <w:rFonts w:ascii="Arial" w:eastAsia="SimSun" w:hAnsi="Arial"/>
                <w:sz w:val="18"/>
              </w:rPr>
              <w:t>(k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E17E0">
              <w:rPr>
                <w:rFonts w:ascii="Arial" w:eastAsia="SimSun" w:hAnsi="Arial"/>
                <w:sz w:val="18"/>
              </w:rPr>
              <w:t>, k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E17E0"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8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E17E0">
              <w:rPr>
                <w:rFonts w:ascii="Arial" w:eastAsia="SimSun" w:hAnsi="Arial"/>
                <w:sz w:val="18"/>
              </w:rPr>
              <w:t>, l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E17E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13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CSI-RS</w:t>
            </w: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[8/1]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[8/1]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NZP CSI-RS for CSI acquisition</w:t>
            </w: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CSI-RS resource</w:t>
            </w:r>
            <w:r w:rsidRPr="00CE17E0">
              <w:rPr>
                <w:rFonts w:ascii="Arial" w:eastAsia="SimSun" w:hAnsi="Arial" w:hint="eastAsia"/>
                <w:sz w:val="18"/>
              </w:rPr>
              <w:t xml:space="preserve"> </w:t>
            </w:r>
            <w:r w:rsidRPr="00CE17E0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Aperiodic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Aperiodic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Number of CSI-RS ports (</w:t>
            </w:r>
            <w:r w:rsidRPr="00CE17E0">
              <w:rPr>
                <w:rFonts w:ascii="Arial" w:eastAsia="SimSun" w:hAnsi="Arial"/>
                <w:i/>
                <w:sz w:val="18"/>
              </w:rPr>
              <w:t>X</w:t>
            </w:r>
            <w:r w:rsidRPr="00CE17E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E17E0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E17E0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fd-CDM2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fd-CDM2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E17E0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E17E0">
              <w:rPr>
                <w:rFonts w:ascii="Arial" w:eastAsia="SimSun" w:hAnsi="Arial"/>
                <w:sz w:val="18"/>
              </w:rPr>
              <w:t>(k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E17E0">
              <w:rPr>
                <w:rFonts w:ascii="Arial" w:eastAsia="SimSun" w:hAnsi="Arial"/>
                <w:sz w:val="18"/>
              </w:rPr>
              <w:t>, k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E17E0"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6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E17E0">
              <w:rPr>
                <w:rFonts w:ascii="Arial" w:eastAsia="SimSun" w:hAnsi="Arial"/>
                <w:sz w:val="18"/>
              </w:rPr>
              <w:t>, l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E17E0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13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CE17E0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[8/1]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[8/1]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 xml:space="preserve">CSI-IM RE pattern  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CSI-IM Resource Mapping</w:t>
            </w: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CE17E0">
              <w:rPr>
                <w:rFonts w:ascii="Arial" w:eastAsia="SimSun" w:hAnsi="Arial"/>
                <w:sz w:val="18"/>
              </w:rPr>
              <w:t>k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E17E0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r w:rsidRPr="00CE17E0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CE17E0">
              <w:rPr>
                <w:rFonts w:ascii="Arial" w:eastAsia="SimSun" w:hAnsi="Arial"/>
                <w:sz w:val="18"/>
              </w:rPr>
              <w:t>,</w:t>
            </w:r>
            <w:r w:rsidRPr="00CE17E0">
              <w:rPr>
                <w:rFonts w:ascii="Arial" w:eastAsia="SimSun" w:hAnsi="Arial" w:hint="eastAsia"/>
                <w:sz w:val="18"/>
              </w:rPr>
              <w:t>l</w:t>
            </w:r>
            <w:r w:rsidRPr="00CE17E0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CE17E0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CE17E0">
              <w:rPr>
                <w:rFonts w:ascii="Arial" w:eastAsia="SimSun" w:hAnsi="Arial"/>
                <w:sz w:val="18"/>
              </w:rPr>
              <w:t>)</w:t>
            </w: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(8, 13)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(8, 13)</w:t>
            </w:r>
          </w:p>
        </w:tc>
      </w:tr>
      <w:tr w:rsidR="00CE17E0" w:rsidRPr="00CE17E0" w:rsidTr="00053449">
        <w:trPr>
          <w:trHeight w:val="70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CE17E0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[8/1]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[8/1]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Aperiodic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Aperiodic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Table 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Table 1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cri-RI-PMI-CQI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cri-RI-PMI-CQI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timeRestrictionFor</w:t>
            </w:r>
            <w:r w:rsidRPr="00CE17E0">
              <w:rPr>
                <w:rFonts w:ascii="Arial" w:eastAsia="SimSun" w:hAnsi="Arial" w:hint="eastAsia"/>
                <w:sz w:val="18"/>
              </w:rPr>
              <w:t>Channel</w:t>
            </w:r>
            <w:r w:rsidRPr="00CE17E0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Not configured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Not configured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Not configured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Not configured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  <w:lang w:val="en-US"/>
              </w:rPr>
              <w:t>Wide</w:t>
            </w:r>
            <w:r w:rsidRPr="00CE17E0">
              <w:rPr>
                <w:rFonts w:ascii="Arial" w:eastAsia="SimSun" w:hAnsi="Arial"/>
                <w:i/>
                <w:sz w:val="18"/>
              </w:rPr>
              <w:t>band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Wideband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CE17E0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Wideband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Wideband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N/A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8/1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8/1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Not configured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Not configured</w:t>
            </w:r>
          </w:p>
        </w:tc>
      </w:tr>
      <w:tr w:rsidR="00CE17E0" w:rsidRPr="00CE17E0" w:rsidTr="00053449">
        <w:trPr>
          <w:trHeight w:val="70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i/>
                <w:sz w:val="18"/>
              </w:rPr>
              <w:t>typeI-SinglePanel</w:t>
            </w:r>
            <w:proofErr w:type="spellEnd"/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i/>
                <w:sz w:val="18"/>
              </w:rPr>
              <w:t>typeI-SinglePanel</w:t>
            </w:r>
            <w:proofErr w:type="spellEnd"/>
          </w:p>
        </w:tc>
      </w:tr>
      <w:tr w:rsidR="00CE17E0" w:rsidRPr="00CE17E0" w:rsidTr="00053449">
        <w:trPr>
          <w:trHeight w:val="70"/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</w:tr>
      <w:tr w:rsidR="00CE17E0" w:rsidRPr="00CE17E0" w:rsidTr="00053449">
        <w:trPr>
          <w:trHeight w:val="70"/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Not configured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i/>
                <w:sz w:val="18"/>
              </w:rPr>
              <w:t>Not configured</w:t>
            </w:r>
          </w:p>
        </w:tc>
      </w:tr>
      <w:tr w:rsidR="00CE17E0" w:rsidRPr="00CE17E0" w:rsidTr="00053449">
        <w:trPr>
          <w:trHeight w:val="70"/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[000001]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[000001]</w:t>
            </w:r>
          </w:p>
        </w:tc>
      </w:tr>
      <w:tr w:rsidR="00CE17E0" w:rsidRPr="00CE17E0" w:rsidTr="00053449">
        <w:trPr>
          <w:trHeight w:val="70"/>
        </w:trPr>
        <w:tc>
          <w:tcPr>
            <w:tcW w:w="1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[N/A]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[N/A]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  <w:lang w:eastAsia="zh-CN"/>
              </w:rPr>
              <w:t>[PUSCH]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  <w:lang w:eastAsia="zh-CN"/>
              </w:rPr>
              <w:t>[PUSCH]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E17E0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[1.375]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[1.375]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1</w:t>
            </w:r>
          </w:p>
        </w:tc>
      </w:tr>
      <w:tr w:rsidR="00CE17E0" w:rsidRPr="00CE17E0" w:rsidTr="00053449">
        <w:trPr>
          <w:trHeight w:val="70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7E0" w:rsidRPr="00CE17E0" w:rsidRDefault="00CE17E0" w:rsidP="00CE17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17E0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7E0" w:rsidRPr="00CE17E0" w:rsidRDefault="00CE17E0" w:rsidP="00CE17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E17E0">
              <w:rPr>
                <w:rFonts w:ascii="Arial" w:hAnsi="Arial"/>
                <w:sz w:val="18"/>
              </w:rPr>
              <w:t>[TBD]</w:t>
            </w:r>
          </w:p>
        </w:tc>
      </w:tr>
    </w:tbl>
    <w:bookmarkEnd w:id="6"/>
    <w:p w:rsidR="00CE17E0" w:rsidRPr="000D73B1" w:rsidRDefault="009764F9" w:rsidP="00CE17E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CE17E0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B55" w:rsidRDefault="00064B55">
      <w:pPr>
        <w:spacing w:after="0"/>
      </w:pPr>
      <w:r>
        <w:separator/>
      </w:r>
    </w:p>
  </w:endnote>
  <w:endnote w:type="continuationSeparator" w:id="0">
    <w:p w:rsidR="00064B55" w:rsidRDefault="00064B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B55" w:rsidRDefault="00064B55">
      <w:pPr>
        <w:spacing w:after="0"/>
      </w:pPr>
      <w:r>
        <w:separator/>
      </w:r>
    </w:p>
  </w:footnote>
  <w:footnote w:type="continuationSeparator" w:id="0">
    <w:p w:rsidR="00064B55" w:rsidRDefault="00064B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5"/>
  </w:num>
  <w:num w:numId="4">
    <w:abstractNumId w:val="25"/>
  </w:num>
  <w:num w:numId="5">
    <w:abstractNumId w:val="20"/>
  </w:num>
  <w:num w:numId="6">
    <w:abstractNumId w:val="35"/>
  </w:num>
  <w:num w:numId="7">
    <w:abstractNumId w:val="39"/>
  </w:num>
  <w:num w:numId="8">
    <w:abstractNumId w:val="22"/>
  </w:num>
  <w:num w:numId="9">
    <w:abstractNumId w:val="33"/>
  </w:num>
  <w:num w:numId="10">
    <w:abstractNumId w:val="11"/>
  </w:num>
  <w:num w:numId="11">
    <w:abstractNumId w:val="29"/>
  </w:num>
  <w:num w:numId="12">
    <w:abstractNumId w:val="10"/>
  </w:num>
  <w:num w:numId="13">
    <w:abstractNumId w:val="42"/>
  </w:num>
  <w:num w:numId="14">
    <w:abstractNumId w:val="2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7"/>
  </w:num>
  <w:num w:numId="19">
    <w:abstractNumId w:val="23"/>
  </w:num>
  <w:num w:numId="20">
    <w:abstractNumId w:val="4"/>
  </w:num>
  <w:num w:numId="21">
    <w:abstractNumId w:val="32"/>
  </w:num>
  <w:num w:numId="22">
    <w:abstractNumId w:val="26"/>
  </w:num>
  <w:num w:numId="23">
    <w:abstractNumId w:val="40"/>
  </w:num>
  <w:num w:numId="24">
    <w:abstractNumId w:val="6"/>
  </w:num>
  <w:num w:numId="25">
    <w:abstractNumId w:val="17"/>
  </w:num>
  <w:num w:numId="26">
    <w:abstractNumId w:val="7"/>
  </w:num>
  <w:num w:numId="27">
    <w:abstractNumId w:val="31"/>
  </w:num>
  <w:num w:numId="28">
    <w:abstractNumId w:val="21"/>
  </w:num>
  <w:num w:numId="29">
    <w:abstractNumId w:val="41"/>
  </w:num>
  <w:num w:numId="30">
    <w:abstractNumId w:val="34"/>
  </w:num>
  <w:num w:numId="31">
    <w:abstractNumId w:val="36"/>
  </w:num>
  <w:num w:numId="32">
    <w:abstractNumId w:val="3"/>
  </w:num>
  <w:num w:numId="33">
    <w:abstractNumId w:val="12"/>
  </w:num>
  <w:num w:numId="34">
    <w:abstractNumId w:val="27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4"/>
  </w:num>
  <w:num w:numId="43">
    <w:abstractNumId w:val="28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Shuang">
    <w15:presenceInfo w15:providerId="AD" w15:userId="S-1-5-21-725345543-602162358-527237240-3016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13916"/>
    <w:rsid w:val="00023661"/>
    <w:rsid w:val="00025A7A"/>
    <w:rsid w:val="00041C0D"/>
    <w:rsid w:val="00044AAA"/>
    <w:rsid w:val="000463B1"/>
    <w:rsid w:val="00064B55"/>
    <w:rsid w:val="00090E3D"/>
    <w:rsid w:val="00096DEB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207AE"/>
    <w:rsid w:val="001245AD"/>
    <w:rsid w:val="00140E5F"/>
    <w:rsid w:val="0016004A"/>
    <w:rsid w:val="00165B8C"/>
    <w:rsid w:val="00170DAA"/>
    <w:rsid w:val="001768EC"/>
    <w:rsid w:val="00185A44"/>
    <w:rsid w:val="001A1F2D"/>
    <w:rsid w:val="001B6664"/>
    <w:rsid w:val="001B6DFC"/>
    <w:rsid w:val="001C06D5"/>
    <w:rsid w:val="001D3064"/>
    <w:rsid w:val="001E26A7"/>
    <w:rsid w:val="001E30EC"/>
    <w:rsid w:val="001E3BA0"/>
    <w:rsid w:val="001E7DE1"/>
    <w:rsid w:val="001F1C34"/>
    <w:rsid w:val="002203E1"/>
    <w:rsid w:val="00223B42"/>
    <w:rsid w:val="00235B26"/>
    <w:rsid w:val="00244558"/>
    <w:rsid w:val="002447AD"/>
    <w:rsid w:val="0024704C"/>
    <w:rsid w:val="00283B54"/>
    <w:rsid w:val="002944F3"/>
    <w:rsid w:val="002A39A7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47935"/>
    <w:rsid w:val="0035497C"/>
    <w:rsid w:val="00363C23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2350"/>
    <w:rsid w:val="00456550"/>
    <w:rsid w:val="004574AC"/>
    <w:rsid w:val="004772F4"/>
    <w:rsid w:val="0049467B"/>
    <w:rsid w:val="004B4150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64998"/>
    <w:rsid w:val="00567A54"/>
    <w:rsid w:val="00584E5B"/>
    <w:rsid w:val="0058592E"/>
    <w:rsid w:val="00597DC3"/>
    <w:rsid w:val="005A2E57"/>
    <w:rsid w:val="005B098A"/>
    <w:rsid w:val="005D5B62"/>
    <w:rsid w:val="00606546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71BC"/>
    <w:rsid w:val="009D0E30"/>
    <w:rsid w:val="009D2948"/>
    <w:rsid w:val="009E1027"/>
    <w:rsid w:val="009F2198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4434B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919ED"/>
    <w:rsid w:val="00BA498B"/>
    <w:rsid w:val="00BB3A3E"/>
    <w:rsid w:val="00BB4083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46285"/>
    <w:rsid w:val="00C50BC5"/>
    <w:rsid w:val="00C54A4D"/>
    <w:rsid w:val="00C576EF"/>
    <w:rsid w:val="00C60BF1"/>
    <w:rsid w:val="00C779B3"/>
    <w:rsid w:val="00C9269A"/>
    <w:rsid w:val="00CA39A4"/>
    <w:rsid w:val="00CD5BD9"/>
    <w:rsid w:val="00CE17E0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72E7"/>
    <w:rsid w:val="00DB6009"/>
    <w:rsid w:val="00DB6C05"/>
    <w:rsid w:val="00DB7DAF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12C1"/>
    <w:rsid w:val="00E23CEB"/>
    <w:rsid w:val="00E25DD0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1FB3"/>
    <w:rsid w:val="00F05953"/>
    <w:rsid w:val="00F313FB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D7F8E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E20B1-AFD8-4338-B507-28C5892A9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5</Pages>
  <Words>852</Words>
  <Characters>4925</Characters>
  <Application>Microsoft Office Word</Application>
  <DocSecurity>0</DocSecurity>
  <Lines>629</Lines>
  <Paragraphs>388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Tian, Shuang</cp:lastModifiedBy>
  <cp:revision>37</cp:revision>
  <dcterms:created xsi:type="dcterms:W3CDTF">2018-11-02T09:11:00Z</dcterms:created>
  <dcterms:modified xsi:type="dcterms:W3CDTF">2019-04-01T21:24:00Z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2019-04-01 21:24:21Z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